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1F0F1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75D1F0F4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F0F2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F0F3" w14:textId="099DED2F" w:rsidR="00417D87" w:rsidRDefault="006A0CDA" w:rsidP="00E14E35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A0CDA"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417D87" w14:paraId="75D1F0F7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F0F5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F0F6" w14:textId="65812E0A" w:rsidR="00417D87" w:rsidRDefault="00180A05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180A05">
              <w:rPr>
                <w:b/>
                <w:sz w:val="26"/>
                <w:szCs w:val="26"/>
              </w:rPr>
              <w:t>2315511</w:t>
            </w:r>
          </w:p>
        </w:tc>
      </w:tr>
    </w:tbl>
    <w:p w14:paraId="5227A46B" w14:textId="77777777" w:rsidR="00B51C42" w:rsidRDefault="00B51C42" w:rsidP="00FE35DB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</w:p>
    <w:p w14:paraId="61517FAC" w14:textId="77777777" w:rsidR="00B51C42" w:rsidRDefault="00B51C42" w:rsidP="00FE35DB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</w:p>
    <w:p w14:paraId="0C304FD5" w14:textId="77777777" w:rsidR="00B51C42" w:rsidRDefault="00B51C42" w:rsidP="00FE35DB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</w:p>
    <w:p w14:paraId="01A3377F" w14:textId="5992A0F1" w:rsidR="00FE35DB" w:rsidRDefault="00FE35DB" w:rsidP="00FE35DB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                     </w:t>
      </w:r>
      <w:r w:rsidR="00B51C42">
        <w:rPr>
          <w:sz w:val="26"/>
          <w:szCs w:val="26"/>
        </w:rPr>
        <w:t xml:space="preserve">                            </w:t>
      </w:r>
      <w:r>
        <w:rPr>
          <w:sz w:val="26"/>
          <w:szCs w:val="26"/>
        </w:rPr>
        <w:t xml:space="preserve">                                                            __________________</w:t>
      </w:r>
    </w:p>
    <w:p w14:paraId="6D94B423" w14:textId="77777777" w:rsidR="00FE35DB" w:rsidRDefault="00FE35DB" w:rsidP="00FE35DB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“_______” _________________ 2022 г</w:t>
      </w:r>
    </w:p>
    <w:p w14:paraId="7CCF9AF9" w14:textId="77777777" w:rsidR="00FE35DB" w:rsidRDefault="00FE35DB" w:rsidP="00FE35DB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b w:val="0"/>
          <w:sz w:val="24"/>
          <w:szCs w:val="24"/>
        </w:rPr>
      </w:pPr>
    </w:p>
    <w:p w14:paraId="75D1F0FE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D1F0FF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75D1F100" w14:textId="64D93B19" w:rsidR="004F6968" w:rsidRPr="00044AD9" w:rsidRDefault="00A43180" w:rsidP="00A43180">
      <w:pPr>
        <w:pStyle w:val="2"/>
        <w:numPr>
          <w:ilvl w:val="0"/>
          <w:numId w:val="0"/>
          <w:ins w:id="0" w:author="Kozlov_E" w:date="2005-05-24T16:56:00Z"/>
        </w:numPr>
        <w:tabs>
          <w:tab w:val="center" w:pos="5269"/>
          <w:tab w:val="left" w:pos="9750"/>
        </w:tabs>
        <w:spacing w:after="120"/>
        <w:jc w:val="left"/>
        <w:rPr>
          <w:szCs w:val="28"/>
        </w:rPr>
      </w:pPr>
      <w:r>
        <w:rPr>
          <w:szCs w:val="28"/>
        </w:rPr>
        <w:tab/>
      </w:r>
      <w:r w:rsidR="008D35FD" w:rsidRPr="00044AD9">
        <w:rPr>
          <w:szCs w:val="28"/>
        </w:rPr>
        <w:t>ТЕХНИЧЕСКОЕ ЗАДАНИЕ</w:t>
      </w:r>
      <w:r>
        <w:rPr>
          <w:szCs w:val="28"/>
        </w:rPr>
        <w:tab/>
      </w:r>
    </w:p>
    <w:p w14:paraId="75D1F101" w14:textId="3BA30E75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B51C42">
        <w:rPr>
          <w:b/>
          <w:sz w:val="28"/>
          <w:szCs w:val="28"/>
        </w:rPr>
        <w:t>ролик для факса</w:t>
      </w:r>
      <w:r w:rsidR="00180A05">
        <w:rPr>
          <w:b/>
          <w:sz w:val="28"/>
          <w:szCs w:val="28"/>
        </w:rPr>
        <w:t xml:space="preserve">.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75D1F102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75D1F103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75D1F104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75D1F105" w14:textId="30559794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</w:t>
      </w:r>
      <w:r w:rsidR="000F7197">
        <w:rPr>
          <w:sz w:val="24"/>
          <w:szCs w:val="24"/>
        </w:rPr>
        <w:t>,</w:t>
      </w:r>
      <w:r w:rsidR="004F4E9E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>приведенны</w:t>
      </w:r>
      <w:r w:rsidR="00B51C42">
        <w:rPr>
          <w:sz w:val="24"/>
          <w:szCs w:val="24"/>
        </w:rPr>
        <w:t>м</w:t>
      </w:r>
      <w:r w:rsidR="00163418" w:rsidRPr="00044AD9">
        <w:rPr>
          <w:sz w:val="24"/>
          <w:szCs w:val="24"/>
        </w:rPr>
        <w:t xml:space="preserve">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75D1F106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</w:tblGrid>
      <w:tr w:rsidR="000F7197" w14:paraId="75D1F10B" w14:textId="77777777" w:rsidTr="00732291">
        <w:tc>
          <w:tcPr>
            <w:tcW w:w="2268" w:type="dxa"/>
            <w:vAlign w:val="center"/>
          </w:tcPr>
          <w:p w14:paraId="75D1F107" w14:textId="77777777" w:rsidR="000F7197" w:rsidRDefault="000F7197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75D1F108" w14:textId="77777777" w:rsidR="000F7197" w:rsidRDefault="000F7197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75D1F109" w14:textId="77777777" w:rsidR="000F7197" w:rsidRDefault="000F7197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</w:tr>
      <w:tr w:rsidR="000F7197" w:rsidRPr="00732291" w14:paraId="75D1F114" w14:textId="77777777" w:rsidTr="00732291">
        <w:tc>
          <w:tcPr>
            <w:tcW w:w="2268" w:type="dxa"/>
            <w:vAlign w:val="center"/>
          </w:tcPr>
          <w:p w14:paraId="75D1F10D" w14:textId="22A8FB8F" w:rsidR="000F7197" w:rsidRPr="00732291" w:rsidRDefault="000F7197" w:rsidP="00AE20E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sz w:val="24"/>
                <w:szCs w:val="24"/>
              </w:rPr>
              <w:t xml:space="preserve">Ролик для </w:t>
            </w:r>
            <w:r w:rsidRPr="00180A05">
              <w:rPr>
                <w:sz w:val="24"/>
                <w:szCs w:val="24"/>
              </w:rPr>
              <w:t>факса</w:t>
            </w:r>
            <w:r>
              <w:rPr>
                <w:sz w:val="24"/>
                <w:szCs w:val="24"/>
              </w:rPr>
              <w:t xml:space="preserve"> из термобумаги</w:t>
            </w:r>
            <w:r w:rsidRPr="00180A05">
              <w:rPr>
                <w:sz w:val="24"/>
                <w:szCs w:val="24"/>
              </w:rPr>
              <w:t xml:space="preserve"> </w:t>
            </w:r>
            <w:proofErr w:type="spellStart"/>
            <w:r w:rsidRPr="00180A05">
              <w:rPr>
                <w:sz w:val="24"/>
                <w:szCs w:val="24"/>
              </w:rPr>
              <w:t>OfficeSpace</w:t>
            </w:r>
            <w:proofErr w:type="spellEnd"/>
            <w:r>
              <w:rPr>
                <w:sz w:val="24"/>
                <w:szCs w:val="24"/>
              </w:rPr>
              <w:t>,</w:t>
            </w:r>
            <w:r w:rsidRPr="00180A05">
              <w:rPr>
                <w:sz w:val="24"/>
                <w:szCs w:val="24"/>
              </w:rPr>
              <w:t xml:space="preserve"> 210х12</w:t>
            </w:r>
            <w:r>
              <w:rPr>
                <w:sz w:val="24"/>
                <w:szCs w:val="24"/>
              </w:rPr>
              <w:t xml:space="preserve"> (25м)</w:t>
            </w:r>
            <w:r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75D1F10E" w14:textId="77777777" w:rsidR="000F7197" w:rsidRPr="00732291" w:rsidRDefault="000F719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3686" w:type="dxa"/>
            <w:vAlign w:val="center"/>
          </w:tcPr>
          <w:p w14:paraId="75D1F112" w14:textId="082357B9" w:rsidR="000F7197" w:rsidRPr="00DC3108" w:rsidRDefault="000F7197" w:rsidP="00DC3108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180A05">
              <w:rPr>
                <w:color w:val="000000"/>
                <w:sz w:val="24"/>
              </w:rPr>
              <w:t xml:space="preserve">Термобумага для факса, втулка 12 мм. (пластик), </w:t>
            </w:r>
            <w:r>
              <w:rPr>
                <w:color w:val="000000"/>
                <w:sz w:val="24"/>
              </w:rPr>
              <w:t xml:space="preserve">25 </w:t>
            </w:r>
            <w:r w:rsidRPr="00180A05">
              <w:rPr>
                <w:color w:val="000000"/>
                <w:sz w:val="24"/>
              </w:rPr>
              <w:t xml:space="preserve">метров, ширина рулона 210 мм., срок хранения информации не менее 5 лет.  Высококачественная бумага </w:t>
            </w:r>
            <w:proofErr w:type="gramStart"/>
            <w:r w:rsidRPr="00180A05">
              <w:rPr>
                <w:color w:val="000000"/>
                <w:sz w:val="24"/>
              </w:rPr>
              <w:t>для факсов</w:t>
            </w:r>
            <w:proofErr w:type="gramEnd"/>
            <w:r w:rsidRPr="00180A05">
              <w:rPr>
                <w:color w:val="000000"/>
                <w:sz w:val="24"/>
              </w:rPr>
              <w:t xml:space="preserve"> использующих технологию термопечати</w:t>
            </w:r>
          </w:p>
        </w:tc>
      </w:tr>
    </w:tbl>
    <w:p w14:paraId="75D1F115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75D1F116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75D1F117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75D1F118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75D1F119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75D1F11A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75D1F11B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75D1F11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75D1F11D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75D1F11E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75D1F11F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</w:t>
      </w:r>
      <w:r w:rsidRPr="00E172C1">
        <w:rPr>
          <w:sz w:val="24"/>
          <w:szCs w:val="24"/>
        </w:rPr>
        <w:lastRenderedPageBreak/>
        <w:t xml:space="preserve">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75D1F120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75D1F121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75D1F122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75D1F123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75D1F124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75D1F125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75D1F126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75D1F127" w14:textId="285B4766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75D1F128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75D1F129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75D1F12A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75D1F12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75D1F12C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5D1F12D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75D1F12E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1"/>
        <w:gridCol w:w="5268"/>
      </w:tblGrid>
      <w:tr w:rsidR="003F536E" w:rsidRPr="00A76F3B" w14:paraId="75D1F131" w14:textId="77777777" w:rsidTr="00524030">
        <w:tc>
          <w:tcPr>
            <w:tcW w:w="5271" w:type="dxa"/>
            <w:shd w:val="clear" w:color="auto" w:fill="auto"/>
            <w:vAlign w:val="center"/>
          </w:tcPr>
          <w:p w14:paraId="75D1F12F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68" w:type="dxa"/>
            <w:shd w:val="clear" w:color="auto" w:fill="auto"/>
            <w:vAlign w:val="center"/>
          </w:tcPr>
          <w:p w14:paraId="75D1F130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</w:tbl>
    <w:p w14:paraId="1515D864" w14:textId="77777777" w:rsidR="00524030" w:rsidRDefault="00524030" w:rsidP="00524030">
      <w:pPr>
        <w:rPr>
          <w:sz w:val="26"/>
          <w:szCs w:val="26"/>
        </w:rPr>
      </w:pPr>
    </w:p>
    <w:p w14:paraId="7D7A40B4" w14:textId="77777777" w:rsidR="00524030" w:rsidRDefault="00524030" w:rsidP="00524030">
      <w:pPr>
        <w:spacing w:line="276" w:lineRule="auto"/>
        <w:ind w:firstLine="0"/>
        <w:rPr>
          <w:sz w:val="24"/>
          <w:szCs w:val="24"/>
        </w:rPr>
      </w:pPr>
    </w:p>
    <w:p w14:paraId="75D1F137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75D1F138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75D1F139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75D1F13A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D1F13B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88EAE" w14:textId="77777777" w:rsidR="00254176" w:rsidRDefault="00254176">
      <w:r>
        <w:separator/>
      </w:r>
    </w:p>
  </w:endnote>
  <w:endnote w:type="continuationSeparator" w:id="0">
    <w:p w14:paraId="514983EE" w14:textId="77777777" w:rsidR="00254176" w:rsidRDefault="00254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5FD48" w14:textId="77777777" w:rsidR="00254176" w:rsidRDefault="00254176">
      <w:r>
        <w:separator/>
      </w:r>
    </w:p>
  </w:footnote>
  <w:footnote w:type="continuationSeparator" w:id="0">
    <w:p w14:paraId="1587FB04" w14:textId="77777777" w:rsidR="00254176" w:rsidRDefault="00254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1F140" w14:textId="77777777" w:rsidR="00F86CC1" w:rsidRDefault="00F9532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75D1F141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0F7197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A05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522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176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D6F8E"/>
    <w:rsid w:val="002E18B5"/>
    <w:rsid w:val="002E22C2"/>
    <w:rsid w:val="002E22F4"/>
    <w:rsid w:val="002E24BA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5E7C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2509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B7118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C76E0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4030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3E9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4C1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0CD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2E7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85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180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0E9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C42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1A35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06F9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108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C70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4E35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0FB"/>
    <w:rsid w:val="00F03B68"/>
    <w:rsid w:val="00F07DCC"/>
    <w:rsid w:val="00F10010"/>
    <w:rsid w:val="00F128C1"/>
    <w:rsid w:val="00F135C1"/>
    <w:rsid w:val="00F138ED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32B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35DB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5D1F0F1"/>
  <w15:docId w15:val="{DDA16D48-495A-4CF0-8C81-99345A74F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FE35DB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21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AAAF6-387F-4133-A878-E06818927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46A4FD-1239-4909-9A4B-19F21CEF14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C29FF3-CEAB-427F-BD69-E2CDCC022E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713BD18E-A834-4F73-B250-A43076572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16</cp:revision>
  <cp:lastPrinted>2010-09-30T13:29:00Z</cp:lastPrinted>
  <dcterms:created xsi:type="dcterms:W3CDTF">2022-01-13T07:45:00Z</dcterms:created>
  <dcterms:modified xsi:type="dcterms:W3CDTF">2023-02-22T11:01:00Z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